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329">
          <w:rPr>
            <w:b/>
            <w:i/>
            <w:noProof/>
            <w:sz w:val="28"/>
          </w:rPr>
          <w:t>S3i1605</w:t>
        </w:r>
      </w:fldSimple>
      <w:r w:rsidR="005E298A">
        <w:rPr>
          <w:b/>
          <w:i/>
          <w:noProof/>
          <w:sz w:val="28"/>
        </w:rPr>
        <w:t>55</w:t>
      </w:r>
      <w:bookmarkStart w:id="0" w:name="_GoBack"/>
      <w:bookmarkEnd w:id="0"/>
    </w:p>
    <w:p w:rsidR="001E41F3" w:rsidRPr="001B0FAF" w:rsidRDefault="000F45E1" w:rsidP="003F7D93">
      <w:pPr>
        <w:pStyle w:val="CRCoverPage"/>
        <w:tabs>
          <w:tab w:val="right" w:pos="9639"/>
        </w:tabs>
        <w:outlineLvl w:val="0"/>
        <w:rPr>
          <w:i/>
          <w:noProof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F204D">
        <w:rPr>
          <w:b/>
          <w:noProof/>
          <w:sz w:val="24"/>
        </w:rPr>
        <w:tab/>
      </w:r>
      <w:r w:rsidR="001B0FAF" w:rsidRPr="001B0FAF">
        <w:rPr>
          <w:i/>
          <w:noProof/>
        </w:rPr>
        <w:t xml:space="preserve">was </w:t>
      </w:r>
      <w:r w:rsidR="005E298A" w:rsidRPr="005E298A">
        <w:rPr>
          <w:i/>
          <w:noProof/>
        </w:rPr>
        <w:t>S3i160544</w:t>
      </w:r>
      <w:r w:rsidR="005E298A">
        <w:rPr>
          <w:i/>
          <w:noProof/>
        </w:rPr>
        <w:t xml:space="preserve">, </w:t>
      </w:r>
      <w:r w:rsidR="00A5469B" w:rsidRPr="001B0FAF">
        <w:rPr>
          <w:i/>
          <w:noProof/>
        </w:rPr>
        <w:t>S3i160522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45E1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45E1" w:rsidP="002524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329">
                <w:rPr>
                  <w:b/>
                  <w:noProof/>
                  <w:sz w:val="28"/>
                </w:rPr>
                <w:t>0</w:t>
              </w:r>
              <w:r w:rsidR="001F5F66">
                <w:rPr>
                  <w:b/>
                  <w:noProof/>
                  <w:sz w:val="28"/>
                </w:rPr>
                <w:t>34</w:t>
              </w:r>
              <w:r w:rsidR="00252420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E298A" w:rsidRDefault="005E298A" w:rsidP="005E29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E298A">
              <w:rPr>
                <w:b/>
                <w:noProof/>
                <w:sz w:val="28"/>
              </w:rPr>
              <w:t>2</w:t>
            </w:r>
            <w:r w:rsidR="00223EFE" w:rsidRPr="005E298A">
              <w:rPr>
                <w:b/>
                <w:noProof/>
                <w:sz w:val="28"/>
              </w:rPr>
              <w:fldChar w:fldCharType="begin"/>
            </w:r>
            <w:r w:rsidR="00223EFE" w:rsidRPr="005E298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23EFE" w:rsidRPr="005E298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F45E1" w:rsidP="00252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</w:t>
              </w:r>
              <w:r w:rsidR="00252420">
                <w:rPr>
                  <w:b/>
                  <w:noProof/>
                  <w:sz w:val="28"/>
                </w:rPr>
                <w:t>2</w:t>
              </w:r>
              <w:r w:rsidR="006E4E17">
                <w:rPr>
                  <w:b/>
                  <w:noProof/>
                  <w:sz w:val="28"/>
                </w:rPr>
                <w:t>.</w:t>
              </w:r>
              <w:r w:rsidR="00252420">
                <w:rPr>
                  <w:b/>
                  <w:noProof/>
                  <w:sz w:val="28"/>
                </w:rPr>
                <w:t>12</w:t>
              </w:r>
              <w:r w:rsidR="006E4E1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45E1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 w:rsidP="001B0FAF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B0FAF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69B" w:rsidP="005E298A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5E298A">
              <w:t>8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0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45E1" w:rsidP="00A546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</w:t>
              </w:r>
              <w:r w:rsidR="00A5469B">
                <w:rPr>
                  <w:noProof/>
                </w:rPr>
                <w:t>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5469B" w:rsidP="00B45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</w:t>
            </w:r>
            <w:r w:rsidR="00846557">
              <w:rPr>
                <w:noProof/>
              </w:rPr>
              <w:t>ecod</w:t>
            </w:r>
            <w:r>
              <w:rPr>
                <w:noProof/>
              </w:rPr>
              <w:t>e</w:t>
            </w:r>
            <w:r w:rsidR="00846557">
              <w:rPr>
                <w:noProof/>
              </w:rPr>
              <w:t xml:space="preserve"> error </w:t>
            </w:r>
            <w:r w:rsidR="002620CF">
              <w:rPr>
                <w:noProof/>
              </w:rPr>
              <w:t>o</w:t>
            </w:r>
            <w:r w:rsidR="00846557">
              <w:rPr>
                <w:noProof/>
              </w:rPr>
              <w:t>ccur</w:t>
            </w:r>
            <w:r w:rsidR="002620CF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252420" w:rsidRPr="00252420" w:rsidRDefault="00252420" w:rsidP="002524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45208048"/>
      <w:r w:rsidRPr="00252420">
        <w:rPr>
          <w:rFonts w:ascii="Arial" w:hAnsi="Arial"/>
          <w:sz w:val="36"/>
        </w:rPr>
        <w:t>B.9</w:t>
      </w:r>
      <w:r w:rsidRPr="00252420">
        <w:rPr>
          <w:rFonts w:ascii="Arial" w:hAnsi="Arial"/>
          <w:sz w:val="36"/>
        </w:rPr>
        <w:tab/>
        <w:t>Intercept related information (HI2 SAE/EPS and IMS)</w:t>
      </w:r>
      <w:bookmarkEnd w:id="4"/>
    </w:p>
    <w:p w:rsidR="00252420" w:rsidRPr="00252420" w:rsidRDefault="00252420" w:rsidP="00252420">
      <w:pPr>
        <w:rPr>
          <w:rFonts w:ascii="Arial" w:hAnsi="Arial" w:cs="Arial"/>
        </w:rPr>
      </w:pPr>
      <w:r w:rsidRPr="00252420">
        <w:rPr>
          <w:rFonts w:ascii="Arial" w:hAnsi="Arial" w:cs="Arial"/>
        </w:rPr>
        <w:t xml:space="preserve">Declaration of ROSE operation </w:t>
      </w:r>
      <w:proofErr w:type="spellStart"/>
      <w:r w:rsidRPr="00252420">
        <w:rPr>
          <w:rFonts w:ascii="Arial" w:hAnsi="Arial" w:cs="Arial"/>
          <w:b/>
        </w:rPr>
        <w:t>eps</w:t>
      </w:r>
      <w:proofErr w:type="spellEnd"/>
      <w:r w:rsidRPr="00252420">
        <w:rPr>
          <w:rFonts w:ascii="Arial" w:hAnsi="Arial" w:cs="Arial"/>
          <w:b/>
        </w:rPr>
        <w:t>-sending-of-IRI</w:t>
      </w:r>
      <w:r w:rsidRPr="00252420">
        <w:rPr>
          <w:rFonts w:ascii="Arial" w:hAnsi="Arial" w:cs="Arial"/>
        </w:rPr>
        <w:t xml:space="preserve">  is ROSE delivery mechanism specific. When using FTP delivery mechanism, data </w:t>
      </w:r>
      <w:proofErr w:type="spellStart"/>
      <w:r w:rsidRPr="00252420">
        <w:rPr>
          <w:rFonts w:ascii="Arial" w:hAnsi="Arial" w:cs="Arial"/>
          <w:b/>
        </w:rPr>
        <w:t>EpsIRIsContent</w:t>
      </w:r>
      <w:proofErr w:type="spellEnd"/>
      <w:r w:rsidRPr="00252420" w:rsidDel="00A30DAE">
        <w:rPr>
          <w:rFonts w:ascii="Arial" w:hAnsi="Arial" w:cs="Arial"/>
        </w:rPr>
        <w:t xml:space="preserve"> </w:t>
      </w:r>
      <w:r w:rsidRPr="00252420">
        <w:rPr>
          <w:rFonts w:ascii="Arial" w:hAnsi="Arial" w:cs="Arial"/>
        </w:rPr>
        <w:t>must be considered.</w:t>
      </w:r>
    </w:p>
    <w:p w:rsidR="00252420" w:rsidRPr="00252420" w:rsidRDefault="00252420" w:rsidP="00252420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252420">
        <w:rPr>
          <w:rFonts w:ascii="Arial" w:hAnsi="Arial"/>
          <w:b/>
        </w:rPr>
        <w:lastRenderedPageBreak/>
        <w:t>ASN1 description of IRI (HI2 interface)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r12(12) version-6</w:t>
      </w:r>
      <w:ins w:id="5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6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7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8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)} 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DEFINITIONS IMPLICIT TAGS ::=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BEGIN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IMPORTS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OPERATION</w:t>
      </w:r>
      <w:r w:rsidRPr="00252420">
        <w:rPr>
          <w:rFonts w:ascii="Courier New" w:hAnsi="Courier New"/>
          <w:noProof/>
          <w:sz w:val="16"/>
        </w:rPr>
        <w:t xml:space="preserve">,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ERROR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Remote-Operations-Information-Objects</w:t>
      </w: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TimeStamp,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Network-Identifier,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DataNodeAddress,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IPAddress,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IP-value,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  <w:t>X25Address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HI2Operations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FROM </w:t>
      </w:r>
      <w:r w:rsidRPr="00252420">
        <w:rPr>
          <w:rFonts w:ascii="Courier New" w:hAnsi="Courier New"/>
          <w:b/>
          <w:noProof/>
          <w:sz w:val="16"/>
        </w:rPr>
        <w:t>UmtsHI2Operations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lawfulintercept(2) threeGPP(4) hi2(1) r12(12) version-8 (8)};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DomainId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lawfulInterceptDomainId</w:t>
      </w:r>
      <w:r w:rsidRPr="00252420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securityDomain(2) lawfulIntercept(2)}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Security Subdomains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threeGPPSUBDomainId </w:t>
      </w:r>
      <w:r w:rsidRPr="00252420">
        <w:rPr>
          <w:rFonts w:ascii="Courier New" w:hAnsi="Courier New"/>
          <w:noProof/>
          <w:sz w:val="16"/>
        </w:rPr>
        <w:t>OBJECT IDENTIFIER ::= {lawfulInterceptDomainId threeGPP(4)}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 xml:space="preserve"> OBJECT IDENTIFIER</w:t>
      </w:r>
      <w:r w:rsidRPr="00252420">
        <w:rPr>
          <w:rFonts w:ascii="Courier New" w:hAnsi="Courier New"/>
          <w:noProof/>
          <w:sz w:val="16"/>
        </w:rPr>
        <w:tab/>
        <w:t>::= {threeGPPSUBDomainId hi2eps(8) r12(12) version-6</w:t>
      </w:r>
      <w:ins w:id="9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10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 xml:space="preserve"> (6</w:t>
      </w:r>
      <w:ins w:id="11" w:author="JustID" w:date="2016-10-18T12:42:00Z">
        <w:r>
          <w:rPr>
            <w:rFonts w:ascii="Courier New" w:hAnsi="Courier New"/>
            <w:noProof/>
            <w:sz w:val="16"/>
          </w:rPr>
          <w:t>1</w:t>
        </w:r>
      </w:ins>
      <w:del w:id="12" w:author="JustID" w:date="2016-10-18T12:42:00Z">
        <w:r w:rsidRPr="00252420" w:rsidDel="00252420">
          <w:rPr>
            <w:rFonts w:ascii="Courier New" w:hAnsi="Courier New"/>
            <w:noProof/>
            <w:sz w:val="16"/>
          </w:rPr>
          <w:delText>0</w:delText>
        </w:r>
      </w:del>
      <w:r w:rsidRPr="00252420">
        <w:rPr>
          <w:rFonts w:ascii="Courier New" w:hAnsi="Courier New"/>
          <w:noProof/>
          <w:sz w:val="16"/>
        </w:rPr>
        <w:t>)}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eps-sending-of-IRI</w:t>
      </w:r>
      <w:r w:rsidRPr="00252420">
        <w:rPr>
          <w:rFonts w:ascii="Courier New" w:hAnsi="Courier New"/>
          <w:noProof/>
          <w:sz w:val="16"/>
        </w:rPr>
        <w:t xml:space="preserve">  OPERATION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ARGUMENT</w:t>
      </w:r>
      <w:r w:rsidRPr="00252420">
        <w:rPr>
          <w:rFonts w:ascii="Courier New" w:hAnsi="Courier New"/>
          <w:noProof/>
          <w:sz w:val="16"/>
        </w:rPr>
        <w:tab/>
        <w:t>EpsIRIsContent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ERRORS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 OperationErrors 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CODE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timer.default value is 60s.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NOTE:</w:t>
      </w:r>
      <w:r w:rsidRPr="00252420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EpsIRIsContent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epsiRIContent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EpsIRISequence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Aggregation of </w:t>
      </w:r>
      <w:r w:rsidRPr="00252420">
        <w:rPr>
          <w:rFonts w:ascii="Courier New" w:hAnsi="Courier New"/>
          <w:b/>
          <w:noProof/>
          <w:sz w:val="16"/>
        </w:rPr>
        <w:t>EpsIRIContent</w:t>
      </w:r>
      <w:r w:rsidRPr="00252420">
        <w:rPr>
          <w:rFonts w:ascii="Courier New" w:hAnsi="Courier New"/>
          <w:noProof/>
          <w:sz w:val="16"/>
        </w:rPr>
        <w:t xml:space="preserve"> is an </w:t>
      </w:r>
      <w:r w:rsidRPr="00252420">
        <w:rPr>
          <w:rFonts w:ascii="Courier New" w:hAnsi="Courier New"/>
          <w:b/>
          <w:noProof/>
          <w:sz w:val="16"/>
        </w:rPr>
        <w:t>optional</w:t>
      </w:r>
      <w:r w:rsidRPr="00252420">
        <w:rPr>
          <w:rFonts w:ascii="Courier New" w:hAnsi="Courier New"/>
          <w:noProof/>
          <w:sz w:val="16"/>
        </w:rPr>
        <w:t xml:space="preserve"> feature.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It may be applied in cases when at a given point in time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immediately and not withheld in the DF or MF in order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apply aggragation.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needs to be chosen.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lastRenderedPageBreak/>
        <w:t>EpsIRIContent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iRI-Begin-record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iRI-End-record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IRI-Parameters,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iRI-Continue-record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IRI-Parameters,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iRI-Report-record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IRI-Parameters</w:t>
      </w:r>
      <w:r w:rsidRPr="00252420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unknown-version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local:0}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missing-parameter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local:1}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unknown-parameter-value</w:t>
      </w:r>
      <w:r w:rsidRPr="00252420">
        <w:rPr>
          <w:rFonts w:ascii="Courier New" w:hAnsi="Courier New"/>
          <w:noProof/>
          <w:sz w:val="16"/>
        </w:rPr>
        <w:tab/>
        <w:t>ERROR ::= { CODE local:2}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unknown-parameter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ERROR ::= { CODE local:3}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OperationErrors</w:t>
      </w:r>
      <w:r w:rsidRPr="00252420">
        <w:rPr>
          <w:rFonts w:ascii="Courier New" w:hAnsi="Courier New"/>
          <w:noProof/>
          <w:sz w:val="16"/>
        </w:rPr>
        <w:t xml:space="preserve"> ERROR ::=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{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unknown-version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missing-parameter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unknown-parameter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hi2epsDomainId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  <w:t>OBJECT IDENTIFIER,  -- 3GPP HI2 EPS domain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lawfulInterceptionIdentifier</w:t>
      </w:r>
      <w:r w:rsidRPr="00252420">
        <w:rPr>
          <w:rFonts w:ascii="Courier New" w:hAnsi="Courier New"/>
          <w:noProof/>
          <w:sz w:val="16"/>
        </w:rPr>
        <w:tab/>
        <w:t>[1] LawfulInterceptionIdentifier,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TimeStamp,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initiator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[4] ENUMERATED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not-Available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originating-Target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MS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UE requested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terminating-Target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or deactivation is network initiated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locationOfTheTarget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Location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serviceCenterAddress</w:t>
      </w:r>
      <w:r w:rsidRPr="00252420">
        <w:rPr>
          <w:rFonts w:ascii="Courier New" w:hAnsi="Courier New"/>
          <w:noProof/>
          <w:sz w:val="16"/>
        </w:rPr>
        <w:tab/>
        <w:t>[13] PartyInformation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server within the calling (if server is originating) or called (if server is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terminating) party address parameters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[14] SMS-report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national-Parameters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[16] National-Parameters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[20] EPSEvent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such as attach/detach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[21]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[22] GPRSOperationErrorCode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ggsnAddress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[24]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[25] UmtsQos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[26] Network-Identifier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sMSOriginatingAddress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[27]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sMSTerminatingAddress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[28] DataNodeAddress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[29] IMSevent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[30] OCTET STRING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[31] OCTET STRING (SIZE (1..20))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servingSGSN-address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...,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252420">
        <w:rPr>
          <w:rFonts w:ascii="Courier New" w:hAnsi="Courier New"/>
          <w:sz w:val="16"/>
        </w:rPr>
        <w:t xml:space="preserve"> 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-- Tag</w:t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</w:r>
      <w:r w:rsidRPr="00252420">
        <w:rPr>
          <w:rFonts w:ascii="Courier New" w:hAnsi="Courier New"/>
          <w:sz w:val="16"/>
        </w:rPr>
        <w:tab/>
        <w:t>[33] was taken into use by ETSI module in TS 101 671v2.13.1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ab/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[34] LDIevent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correlation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[35] CorrelationValues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  [36] </w:t>
      </w:r>
      <w:bookmarkStart w:id="13" w:name="OLE_LINK6"/>
      <w:bookmarkStart w:id="14" w:name="OLE_LINK7"/>
      <w:r w:rsidRPr="00252420">
        <w:rPr>
          <w:rFonts w:ascii="Courier New" w:hAnsi="Courier New"/>
          <w:noProof/>
          <w:sz w:val="16"/>
        </w:rPr>
        <w:t>EPS-GTPV2-SpecificParameters</w:t>
      </w:r>
      <w:bookmarkEnd w:id="13"/>
      <w:bookmarkEnd w:id="14"/>
      <w:r w:rsidRPr="00252420">
        <w:rPr>
          <w:rFonts w:ascii="Courier New" w:hAnsi="Courier New"/>
          <w:noProof/>
          <w:sz w:val="16"/>
        </w:rPr>
        <w:t xml:space="preserve">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servingNodeAddress</w:t>
      </w:r>
      <w:r w:rsidRPr="00252420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visitedNetworkId</w:t>
      </w:r>
      <w:r w:rsidRPr="00252420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mediaDecryption-info</w:t>
      </w:r>
      <w:r w:rsidRPr="00252420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>s</w:t>
      </w:r>
      <w:r w:rsidRPr="00252420">
        <w:rPr>
          <w:rFonts w:ascii="Courier New" w:hAnsi="Courier New" w:cs="Arial"/>
          <w:b/>
          <w:noProof/>
          <w:sz w:val="16"/>
        </w:rPr>
        <w:t>ervingS4-SGSN-address</w:t>
      </w:r>
      <w:r w:rsidRPr="00252420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sipMessageHeaderOffer</w:t>
      </w:r>
      <w:r w:rsidRPr="00252420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sipMessageHeaderAnswer</w:t>
      </w:r>
      <w:r w:rsidRPr="00252420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sdpOffer</w:t>
      </w:r>
      <w:r w:rsidRPr="00252420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sdpAnswer</w:t>
      </w:r>
      <w:r w:rsidRPr="00252420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packetDataHeaderInformation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252420">
        <w:rPr>
          <w:rFonts w:ascii="Courier New" w:hAnsi="Courier New" w:cs="Arial"/>
          <w:noProof/>
          <w:sz w:val="16"/>
        </w:rPr>
        <w:tab/>
        <w:t xml:space="preserve">OPTIONAL,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csgIdentity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252420" w:rsidRPr="00252420" w:rsidRDefault="00252420" w:rsidP="00252420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heNBIdentity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252420">
        <w:rPr>
          <w:rFonts w:ascii="Courier New" w:hAnsi="Courier New" w:cs="Arial"/>
          <w:b/>
          <w:noProof/>
          <w:sz w:val="16"/>
        </w:rPr>
        <w:t xml:space="preserve">      </w:t>
      </w:r>
      <w:r w:rsidRPr="00252420">
        <w:rPr>
          <w:rFonts w:ascii="Courier New" w:hAnsi="Courier New" w:cs="Arial"/>
          <w:noProof/>
          <w:sz w:val="16"/>
        </w:rPr>
        <w:t xml:space="preserve">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  --</w:t>
      </w:r>
      <w:r w:rsidRPr="00252420">
        <w:rPr>
          <w:rFonts w:ascii="Courier New" w:hAnsi="Courier New" w:cs="Arial"/>
          <w:b/>
          <w:noProof/>
          <w:sz w:val="16"/>
        </w:rPr>
        <w:t xml:space="preserve"> </w:t>
      </w:r>
      <w:r w:rsidRPr="00252420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heNBiPAddress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[53]</w:t>
      </w:r>
      <w:r w:rsidRPr="00252420">
        <w:rPr>
          <w:rFonts w:ascii="Courier New" w:hAnsi="Courier New" w:cs="Arial"/>
          <w:noProof/>
          <w:sz w:val="16"/>
        </w:rPr>
        <w:t xml:space="preserve"> IPAddress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[54]</w:t>
      </w:r>
      <w:r w:rsidRPr="00252420">
        <w:rPr>
          <w:rFonts w:ascii="Courier New" w:hAnsi="Courier New" w:cs="Arial"/>
          <w:noProof/>
          <w:sz w:val="16"/>
        </w:rPr>
        <w:t xml:space="preserve"> HeNBLocation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tunnelProtocol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[55]</w:t>
      </w:r>
      <w:r w:rsidRPr="00252420">
        <w:rPr>
          <w:rFonts w:ascii="Courier New" w:hAnsi="Courier New" w:cs="Arial"/>
          <w:noProof/>
          <w:sz w:val="16"/>
        </w:rPr>
        <w:t xml:space="preserve"> TunnelProtocol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ab/>
        <w:t>[56]</w:t>
      </w:r>
      <w:r w:rsidRPr="00252420">
        <w:rPr>
          <w:rFonts w:ascii="Courier New" w:hAnsi="Courier New" w:cs="Arial"/>
          <w:noProof/>
          <w:sz w:val="16"/>
        </w:rPr>
        <w:t xml:space="preserve"> SEQUENCE OF PANI-Header-Info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252420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tab/>
      </w:r>
      <w:r w:rsidRPr="00252420">
        <w:rPr>
          <w:rFonts w:ascii="Courier New" w:hAnsi="Courier New" w:cs="Arial"/>
          <w:noProof/>
          <w:sz w:val="16"/>
        </w:rPr>
        <w:t xml:space="preserve">imsVoIP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[57] IMS-VoIP-Correlation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>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xCAPmessage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[58] </w:t>
      </w:r>
      <w:r w:rsidRPr="00252420">
        <w:rPr>
          <w:rFonts w:ascii="Courier New" w:hAnsi="Courier New" w:cs="Arial"/>
          <w:noProof/>
          <w:sz w:val="16"/>
        </w:rPr>
        <w:t>OCTET STRING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logicalFunctionInformation</w:t>
      </w:r>
      <w:r w:rsidRPr="00252420">
        <w:rPr>
          <w:rFonts w:ascii="Courier New" w:hAnsi="Courier New"/>
          <w:noProof/>
          <w:sz w:val="16"/>
        </w:rPr>
        <w:tab/>
        <w:t>[59] DataNodeIdentifier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national-HI2-ASN1parameters</w:t>
      </w:r>
      <w:r w:rsidRPr="00252420">
        <w:rPr>
          <w:rFonts w:ascii="Courier New" w:hAnsi="Courier New"/>
          <w:noProof/>
          <w:sz w:val="16"/>
        </w:rPr>
        <w:tab/>
        <w:t>[25</w:t>
      </w:r>
      <w:ins w:id="15" w:author="JustID" w:date="2016-10-18T12:43:00Z">
        <w:r>
          <w:rPr>
            <w:rFonts w:ascii="Courier New" w:hAnsi="Courier New"/>
            <w:noProof/>
            <w:sz w:val="16"/>
          </w:rPr>
          <w:t>5</w:t>
        </w:r>
      </w:ins>
      <w:del w:id="16" w:author="JustID" w:date="2016-10-18T12:43:00Z">
        <w:r w:rsidRPr="00252420" w:rsidDel="00252420">
          <w:rPr>
            <w:rFonts w:ascii="Courier New" w:hAnsi="Courier New"/>
            <w:noProof/>
            <w:sz w:val="16"/>
            <w:lang w:val="en-US"/>
          </w:rPr>
          <w:delText>6</w:delText>
        </w:r>
      </w:del>
      <w:r w:rsidRPr="00252420">
        <w:rPr>
          <w:rFonts w:ascii="Courier New" w:hAnsi="Courier New"/>
          <w:noProof/>
          <w:sz w:val="16"/>
        </w:rPr>
        <w:t>]</w:t>
      </w:r>
      <w:r w:rsidRPr="00252420">
        <w:rPr>
          <w:rFonts w:ascii="Courier New" w:hAnsi="Courier New"/>
          <w:noProof/>
          <w:sz w:val="16"/>
        </w:rPr>
        <w:tab/>
        <w:t>National-HI2-ASN1parameters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252420">
        <w:rPr>
          <w:rFonts w:ascii="Courier New" w:hAnsi="Courier New"/>
          <w:bCs/>
          <w:noProof/>
          <w:sz w:val="16"/>
        </w:rPr>
        <w:t>onwards</w:t>
      </w:r>
      <w:r w:rsidRPr="00252420">
        <w:rPr>
          <w:rFonts w:ascii="Courier New" w:hAnsi="Courier New"/>
          <w:noProof/>
          <w:sz w:val="16"/>
        </w:rPr>
        <w:t xml:space="preserve"> modules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PARAMETERS FORMATS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DataNodeIdentifier</w:t>
      </w:r>
      <w:r w:rsidRPr="00252420">
        <w:rPr>
          <w:rFonts w:ascii="Courier New" w:hAnsi="Courier New"/>
          <w:bCs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dataNodeAddress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[1]</w:t>
      </w:r>
      <w:r w:rsidRPr="00252420">
        <w:rPr>
          <w:rFonts w:ascii="Courier New" w:hAnsi="Courier New"/>
          <w:b/>
          <w:bCs/>
          <w:noProof/>
          <w:sz w:val="16"/>
        </w:rPr>
        <w:t xml:space="preserve"> </w:t>
      </w:r>
      <w:r w:rsidRPr="00252420">
        <w:rPr>
          <w:rFonts w:ascii="Courier New" w:hAnsi="Courier New"/>
          <w:bCs/>
          <w:noProof/>
          <w:sz w:val="16"/>
        </w:rPr>
        <w:t>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[2] LogicalFunctionType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dataNodeName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[3] PrintableString(SIZE(7..25))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252420">
        <w:rPr>
          <w:rFonts w:ascii="Courier New" w:hAnsi="Courier New"/>
          <w:bCs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pDNGW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mME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sGW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lastRenderedPageBreak/>
        <w:tab/>
        <w:t>ePDG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hSS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PANI-Header-Info</w:t>
      </w:r>
      <w:r w:rsidRPr="00252420">
        <w:rPr>
          <w:rFonts w:ascii="Courier New" w:hAnsi="Courier New" w:cs="Arial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   access-Type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OCTET STRING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access-Class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network-Provided</w:t>
      </w:r>
      <w:r w:rsidRPr="00252420">
        <w:rPr>
          <w:rFonts w:ascii="Courier New" w:hAnsi="Courier New"/>
          <w:noProof/>
          <w:sz w:val="16"/>
        </w:rPr>
        <w:tab/>
        <w:t>[3] NULL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fr-FR"/>
        </w:rPr>
        <w:t>pANI-Location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252420">
        <w:rPr>
          <w:rFonts w:ascii="Courier New" w:hAnsi="Courier New"/>
          <w:noProof/>
          <w:sz w:val="16"/>
          <w:lang w:val="fr-FR"/>
        </w:rPr>
        <w:tab/>
      </w:r>
      <w:r w:rsidRPr="00252420">
        <w:rPr>
          <w:rFonts w:ascii="Courier New" w:hAnsi="Courier New"/>
          <w:noProof/>
          <w:sz w:val="16"/>
          <w:lang w:val="fr-FR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252420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252420">
        <w:rPr>
          <w:rFonts w:ascii="Courier New" w:hAnsi="Courier New"/>
          <w:b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252420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252420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252420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252420">
        <w:rPr>
          <w:rFonts w:ascii="Courier New" w:hAnsi="Courier New"/>
          <w:bCs/>
          <w:noProof/>
          <w:sz w:val="16"/>
        </w:rPr>
        <w:t>header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252420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252420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252420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252420" w:rsidRPr="00252420" w:rsidRDefault="00252420" w:rsidP="00252420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PartyInformation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party-Qualifier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[0]  ENUMERATED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gPRSorEPS-Target</w:t>
      </w:r>
      <w:r w:rsidRPr="00252420">
        <w:rPr>
          <w:rFonts w:ascii="Courier New" w:hAnsi="Courier New"/>
          <w:noProof/>
          <w:sz w:val="16"/>
        </w:rPr>
        <w:t>(3),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partyIdentity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SEQUENCE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imei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OCTET STRING (SIZE (8))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MAP format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imsi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OCTET STRING (SIZE (3..8))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252420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msISDN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OCTET STRING (SIZE (1..9))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color w:val="FF0000"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e164-Format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252420" w:rsidRPr="00252420" w:rsidRDefault="00252420" w:rsidP="0025242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sv-SE"/>
        </w:rPr>
        <w:t>sip-uri</w:t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252420">
        <w:rPr>
          <w:rFonts w:ascii="Courier New" w:hAnsi="Courier New"/>
          <w:noProof/>
          <w:sz w:val="16"/>
          <w:lang w:val="sv-SE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  <w:lang w:val="sv-SE"/>
        </w:rPr>
        <w:tab/>
      </w:r>
      <w:r w:rsidRPr="00252420">
        <w:rPr>
          <w:rFonts w:ascii="Courier New" w:hAnsi="Courier New"/>
          <w:noProof/>
          <w:sz w:val="16"/>
        </w:rPr>
        <w:t>-- See [26]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tel-ur</w:t>
      </w:r>
      <w:r w:rsidRPr="00252420">
        <w:rPr>
          <w:rFonts w:ascii="Courier New" w:hAnsi="Courier New"/>
          <w:b/>
          <w:noProof/>
          <w:sz w:val="16"/>
          <w:lang w:val="nb-NO"/>
        </w:rPr>
        <w:t>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[9]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See [67]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</w:t>
      </w:r>
      <w:r w:rsidRPr="00252420">
        <w:rPr>
          <w:rFonts w:ascii="Courier New" w:hAnsi="Courier New"/>
          <w:b/>
          <w:noProof/>
          <w:sz w:val="16"/>
        </w:rPr>
        <w:t>nai</w:t>
      </w:r>
      <w:r w:rsidRPr="00252420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        -- NAI of the target, encoded </w:t>
      </w:r>
      <w:r w:rsidRPr="00252420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x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3GPP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Asserted</w:t>
      </w:r>
      <w:r w:rsidRPr="00252420">
        <w:rPr>
          <w:rFonts w:ascii="Courier New" w:hAnsi="Courier New"/>
          <w:b/>
          <w:noProof/>
          <w:sz w:val="16"/>
          <w:lang w:val="en-US"/>
        </w:rPr>
        <w:noBreakHyphen/>
        <w:t>Identity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</w:rPr>
        <w:t xml:space="preserve">[11] OCTET STRING </w:t>
      </w:r>
      <w:r w:rsidRPr="00252420">
        <w:rPr>
          <w:rFonts w:ascii="Courier New" w:hAnsi="Courier New"/>
          <w:noProof/>
          <w:sz w:val="16"/>
        </w:rPr>
        <w:tab/>
        <w:t>OPTIONAL,</w:t>
      </w:r>
      <w:r w:rsidRPr="00252420">
        <w:rPr>
          <w:rFonts w:ascii="Courier New" w:hAnsi="Courier New"/>
          <w:noProof/>
          <w:sz w:val="16"/>
          <w:lang w:val="en-US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X</w:t>
      </w:r>
      <w:r w:rsidRPr="00252420">
        <w:rPr>
          <w:rFonts w:ascii="Courier New" w:hAnsi="Courier New"/>
          <w:noProof/>
          <w:sz w:val="16"/>
        </w:rPr>
        <w:noBreakHyphen/>
        <w:t>3GPP</w:t>
      </w:r>
      <w:r w:rsidRPr="00252420">
        <w:rPr>
          <w:rFonts w:ascii="Courier New" w:hAnsi="Courier New"/>
          <w:noProof/>
          <w:sz w:val="16"/>
        </w:rPr>
        <w:noBreakHyphen/>
        <w:t>Asserted</w:t>
      </w:r>
      <w:r w:rsidRPr="00252420">
        <w:rPr>
          <w:rFonts w:ascii="Courier New" w:hAnsi="Courier New"/>
          <w:noProof/>
          <w:sz w:val="16"/>
        </w:rPr>
        <w:noBreakHyphen/>
        <w:t xml:space="preserve">Identity header (3GPP TS 24 109 [79]) of the target, used in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xUI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[12] OCTET STRING </w:t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252420">
        <w:rPr>
          <w:rFonts w:ascii="Courier New" w:hAnsi="Courier New"/>
          <w:noProof/>
          <w:sz w:val="16"/>
          <w:lang w:val="en-US"/>
        </w:rPr>
        <w:t xml:space="preserve"> </w:t>
      </w:r>
      <w:r w:rsidRPr="00252420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b/>
          <w:bCs/>
          <w:noProof/>
          <w:sz w:val="16"/>
        </w:rPr>
        <w:t>e164-Number</w:t>
      </w:r>
      <w:r w:rsidRPr="00252420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252420">
        <w:rPr>
          <w:rFonts w:ascii="Courier New" w:hAnsi="Courier New"/>
          <w:noProof/>
          <w:sz w:val="16"/>
        </w:rPr>
        <w:br/>
        <w:t xml:space="preserve">        -- </w:t>
      </w:r>
      <w:r w:rsidRPr="00252420">
        <w:rPr>
          <w:rFonts w:ascii="Courier New" w:hAnsi="Courier New"/>
          <w:sz w:val="16"/>
        </w:rPr>
        <w:t>Coded in the same format as the ISUP location number (parameter</w:t>
      </w:r>
      <w:r w:rsidRPr="00252420">
        <w:rPr>
          <w:rFonts w:ascii="Courier New" w:hAnsi="Courier New"/>
          <w:sz w:val="16"/>
        </w:rPr>
        <w:br/>
        <w:t xml:space="preserve">        -- field) of the ISUP (see EN 300 356 [30]).</w:t>
      </w: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globalCellID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GlobalCellID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--see MAP format (see [4])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Sai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format:</w:t>
      </w:r>
      <w:r w:rsidRPr="00252420">
        <w:rPr>
          <w:rFonts w:ascii="Courier New" w:hAnsi="Courier New"/>
          <w:noProof/>
          <w:sz w:val="16"/>
        </w:rPr>
        <w:tab/>
        <w:t>PLMN-ID</w:t>
      </w:r>
      <w:r w:rsidRPr="00252420">
        <w:rPr>
          <w:rFonts w:ascii="Courier New" w:hAnsi="Courier New"/>
          <w:noProof/>
          <w:sz w:val="16"/>
        </w:rPr>
        <w:tab/>
        <w:t>3 octets (no. 1 – 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4 – 5)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SAC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2 octets (no. 6 – 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(according to 3GPP TS 25.413 [62])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Rai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(only the last 6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</w:t>
      </w:r>
      <w:r w:rsidRPr="00252420">
        <w:rPr>
          <w:rFonts w:ascii="Courier New" w:hAnsi="Courier New"/>
          <w:noProof/>
          <w:sz w:val="16"/>
          <w:szCs w:val="16"/>
          <w:lang w:val="en-US"/>
        </w:rPr>
        <w:t>9</w:t>
      </w:r>
      <w:r w:rsidRPr="00252420">
        <w:rPr>
          <w:rFonts w:ascii="Courier New" w:hAnsi="Courier New"/>
          <w:noProof/>
          <w:sz w:val="16"/>
          <w:szCs w:val="16"/>
        </w:rPr>
        <w:t>] CivicAddress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Cs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GlobalCellID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Rai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Sai</w:t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ab/>
      </w:r>
      <w:r w:rsidRPr="00252420">
        <w:rPr>
          <w:rFonts w:ascii="Courier New" w:hAnsi="Courier New"/>
          <w:bCs/>
          <w:noProof/>
          <w:snapToGrid w:val="0"/>
          <w:sz w:val="16"/>
        </w:rPr>
        <w:t>::=</w:t>
      </w:r>
      <w:r w:rsidRPr="00252420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geoCoordinates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latitude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PrintableString (SIZE(7..10)),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longitude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PrintableString (SIZE(8..11)),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format : </w:t>
      </w:r>
      <w:r w:rsidRPr="00252420">
        <w:rPr>
          <w:rFonts w:ascii="Courier New" w:hAnsi="Courier New"/>
          <w:noProof/>
          <w:sz w:val="16"/>
        </w:rPr>
        <w:tab/>
        <w:t>XDDDMMSS.SS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X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 </w:t>
      </w:r>
      <w:r w:rsidRPr="00252420">
        <w:rPr>
          <w:rFonts w:ascii="Courier New" w:hAnsi="Courier New"/>
          <w:b/>
          <w:noProof/>
          <w:sz w:val="16"/>
        </w:rPr>
        <w:t>N(</w:t>
      </w:r>
      <w:r w:rsidRPr="00252420">
        <w:rPr>
          <w:rFonts w:ascii="Courier New" w:hAnsi="Courier New"/>
          <w:noProof/>
          <w:sz w:val="16"/>
        </w:rPr>
        <w:t xml:space="preserve">orth), </w:t>
      </w:r>
      <w:r w:rsidRPr="00252420">
        <w:rPr>
          <w:rFonts w:ascii="Courier New" w:hAnsi="Courier New"/>
          <w:b/>
          <w:noProof/>
          <w:sz w:val="16"/>
        </w:rPr>
        <w:t>S</w:t>
      </w:r>
      <w:r w:rsidRPr="00252420">
        <w:rPr>
          <w:rFonts w:ascii="Courier New" w:hAnsi="Courier New"/>
          <w:noProof/>
          <w:sz w:val="16"/>
        </w:rPr>
        <w:t xml:space="preserve">(outh), </w:t>
      </w:r>
      <w:r w:rsidRPr="00252420">
        <w:rPr>
          <w:rFonts w:ascii="Courier New" w:hAnsi="Courier New"/>
          <w:b/>
          <w:noProof/>
          <w:sz w:val="16"/>
        </w:rPr>
        <w:t>E</w:t>
      </w:r>
      <w:r w:rsidRPr="00252420">
        <w:rPr>
          <w:rFonts w:ascii="Courier New" w:hAnsi="Courier New"/>
          <w:noProof/>
          <w:sz w:val="16"/>
        </w:rPr>
        <w:t xml:space="preserve">(ast), </w:t>
      </w:r>
      <w:r w:rsidRPr="00252420">
        <w:rPr>
          <w:rFonts w:ascii="Courier New" w:hAnsi="Courier New"/>
          <w:b/>
          <w:noProof/>
          <w:sz w:val="16"/>
        </w:rPr>
        <w:t>W</w:t>
      </w:r>
      <w:r w:rsidRPr="00252420">
        <w:rPr>
          <w:rFonts w:ascii="Courier New" w:hAnsi="Courier New"/>
          <w:noProof/>
          <w:sz w:val="16"/>
        </w:rPr>
        <w:t>(est)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DD or DDD </w:t>
      </w:r>
      <w:r w:rsidRPr="00252420">
        <w:rPr>
          <w:rFonts w:ascii="Courier New" w:hAnsi="Courier New"/>
          <w:noProof/>
          <w:sz w:val="16"/>
        </w:rPr>
        <w:tab/>
        <w:t>: degrees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minutes (numeric characters)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SS.SS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 :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latitude short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N502312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longitude long form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E1122312.18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utmCoordinates</w:t>
      </w:r>
      <w:r w:rsidRPr="00252420">
        <w:rPr>
          <w:rFonts w:ascii="Courier New" w:hAnsi="Courier New"/>
          <w:noProof/>
          <w:sz w:val="16"/>
        </w:rPr>
        <w:tab/>
        <w:t>[2] SEQUENCE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utm-East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PrintableString (SIZE(10)),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utm-North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PrintableString (SIZE(7)),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utm-East</w:t>
      </w:r>
      <w:r w:rsidRPr="00252420">
        <w:rPr>
          <w:rFonts w:ascii="Courier New" w:hAnsi="Courier New"/>
          <w:noProof/>
          <w:sz w:val="16"/>
        </w:rPr>
        <w:tab/>
        <w:t>32U0439955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utm-North</w:t>
      </w:r>
      <w:r w:rsidRPr="00252420">
        <w:rPr>
          <w:rFonts w:ascii="Courier New" w:hAnsi="Courier New"/>
          <w:noProof/>
          <w:sz w:val="16"/>
        </w:rPr>
        <w:tab/>
        <w:t>5540736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</w:t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azimuth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INTEGER (0..359)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utmRefCoordinates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 xml:space="preserve">[3]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utmref-string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PrintableString (SIZE(13)),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MapDatum DEFAULT wGS84,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example</w:t>
      </w:r>
      <w:r w:rsidRPr="00252420">
        <w:rPr>
          <w:rFonts w:ascii="Courier New" w:hAnsi="Courier New"/>
          <w:noProof/>
          <w:sz w:val="16"/>
        </w:rPr>
        <w:tab/>
        <w:t>32UPU91294045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wGS84Coordinates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noProof/>
          <w:sz w:val="16"/>
        </w:rPr>
        <w:tab/>
        <w:t>[4]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format is as defined in [37].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MapDatum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wGS84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wGS72</w:t>
      </w:r>
      <w:r w:rsidRPr="00252420">
        <w:rPr>
          <w:rFonts w:ascii="Courier New" w:hAnsi="Courier New"/>
          <w:noProof/>
          <w:sz w:val="16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eD50</w:t>
      </w:r>
      <w:r w:rsidRPr="00252420">
        <w:rPr>
          <w:rFonts w:ascii="Courier New" w:hAnsi="Courier New"/>
          <w:noProof/>
          <w:sz w:val="16"/>
        </w:rPr>
        <w:t xml:space="preserve">, </w:t>
      </w:r>
      <w:r w:rsidRPr="00252420">
        <w:rPr>
          <w:rFonts w:ascii="Courier New" w:hAnsi="Courier New"/>
          <w:noProof/>
          <w:sz w:val="16"/>
        </w:rPr>
        <w:tab/>
        <w:t>-- European Datum 50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UMTSLocation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[1]</w:t>
      </w:r>
      <w:r w:rsidRPr="00252420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252420">
        <w:rPr>
          <w:rFonts w:ascii="Courier New" w:hAnsi="Courier New"/>
          <w:noProof/>
          <w:snapToGrid w:val="0"/>
          <w:sz w:val="16"/>
        </w:rPr>
        <w:tab/>
        <w:t>[2]</w:t>
      </w:r>
      <w:r w:rsidRPr="00252420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polygon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[3]</w:t>
      </w:r>
      <w:r w:rsidRPr="00252420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latitudeSign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latitude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longitude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</w:t>
      </w:r>
      <w:r w:rsidRPr="00252420">
        <w:rPr>
          <w:rFonts w:ascii="Courier New" w:hAnsi="Courier New"/>
          <w:noProof/>
          <w:snapToGrid w:val="0"/>
          <w:sz w:val="16"/>
        </w:rPr>
        <w:t>-</w:t>
      </w:r>
      <w:r w:rsidRPr="00252420">
        <w:rPr>
          <w:rFonts w:ascii="Courier New" w:hAnsi="Courier New"/>
          <w:b/>
          <w:noProof/>
          <w:snapToGrid w:val="0"/>
          <w:sz w:val="16"/>
        </w:rPr>
        <w:t>Point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252420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uncertaintyCode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252420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</w:r>
      <w:r w:rsidRPr="00252420">
        <w:rPr>
          <w:rFonts w:ascii="Courier New" w:hAnsi="Courier New"/>
          <w:snapToGrid w:val="0"/>
          <w:sz w:val="16"/>
        </w:rPr>
        <w:tab/>
        <w:t>INTEGER ::= 15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b/>
          <w:noProof/>
          <w:snapToGrid w:val="0"/>
          <w:sz w:val="16"/>
        </w:rPr>
        <w:t>GA-Polygon</w:t>
      </w:r>
      <w:r w:rsidRPr="00252420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</w:r>
      <w:r w:rsidRPr="00252420">
        <w:rPr>
          <w:rFonts w:ascii="Courier New" w:hAnsi="Courier New"/>
          <w:noProof/>
          <w:snapToGrid w:val="0"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252420">
        <w:rPr>
          <w:rFonts w:ascii="Courier New" w:hAnsi="Courier New"/>
          <w:noProof/>
          <w:snapToGrid w:val="0"/>
          <w:sz w:val="16"/>
        </w:rPr>
        <w:tab/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SMS-report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sMS-Contents</w:t>
      </w:r>
      <w:r w:rsidRPr="00252420">
        <w:rPr>
          <w:rFonts w:ascii="Courier New" w:hAnsi="Courier New"/>
          <w:noProof/>
          <w:sz w:val="16"/>
        </w:rPr>
        <w:tab/>
        <w:t>[3]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sms-initiator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[1] ENUMERATED </w:t>
      </w:r>
      <w:r w:rsidRPr="00252420">
        <w:rPr>
          <w:rFonts w:ascii="Courier New" w:hAnsi="Courier New"/>
          <w:noProof/>
          <w:sz w:val="16"/>
        </w:rPr>
        <w:tab/>
        <w:t>-- party which sent the 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server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undefined-party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transfer-status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[2]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succeed-transfer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(0),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transfer of the SMS message succeeds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not-succeed-transfer</w:t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other-message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ENUMERATED </w:t>
      </w:r>
      <w:r w:rsidRPr="00252420">
        <w:rPr>
          <w:rFonts w:ascii="Courier New" w:hAnsi="Courier New"/>
          <w:noProof/>
          <w:sz w:val="16"/>
        </w:rPr>
        <w:tab/>
        <w:t>-- in case of terminating call, indicates if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server will send other SMS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yes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no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 xml:space="preserve">(1),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undefined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}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content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 .. 270))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...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}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EPSCorrelationNumber</w:t>
      </w:r>
      <w:r w:rsidRPr="00252420">
        <w:rPr>
          <w:rFonts w:ascii="Courier New" w:hAnsi="Courier New"/>
          <w:noProof/>
          <w:sz w:val="16"/>
        </w:rPr>
        <w:t xml:space="preserve"> ::= OCTET STRING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CorrelationValues</w:t>
      </w:r>
      <w:r w:rsidRPr="00252420">
        <w:rPr>
          <w:rFonts w:ascii="Courier New" w:hAnsi="Courier New"/>
          <w:noProof/>
          <w:sz w:val="16"/>
        </w:rPr>
        <w:t xml:space="preserve"> ::= CHOICE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iri-to-CC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iri-to-iri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</w:rPr>
        <w:t>both-IRI-CC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iri-CC</w:t>
      </w:r>
      <w:r w:rsidRPr="00252420">
        <w:rPr>
          <w:rFonts w:ascii="Courier New" w:hAnsi="Courier New"/>
          <w:noProof/>
          <w:sz w:val="16"/>
          <w:lang w:val="it-IT"/>
        </w:rPr>
        <w:tab/>
        <w:t>[0]</w:t>
      </w:r>
      <w:r w:rsidRPr="00252420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noProof/>
          <w:sz w:val="16"/>
          <w:lang w:val="it-IT"/>
        </w:rPr>
        <w:tab/>
      </w:r>
      <w:r w:rsidRPr="00252420">
        <w:rPr>
          <w:rFonts w:ascii="Courier New" w:hAnsi="Courier New"/>
          <w:b/>
          <w:noProof/>
          <w:sz w:val="16"/>
          <w:lang w:val="it-IT"/>
        </w:rPr>
        <w:t>iri-IRI</w:t>
      </w:r>
      <w:r w:rsidRPr="00252420">
        <w:rPr>
          <w:rFonts w:ascii="Courier New" w:hAnsi="Courier New"/>
          <w:noProof/>
          <w:sz w:val="16"/>
          <w:lang w:val="it-IT"/>
        </w:rPr>
        <w:tab/>
        <w:t>[1]</w:t>
      </w:r>
      <w:r w:rsidRPr="00252420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 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IMS-VoIP-Correlation </w:t>
      </w:r>
      <w:r w:rsidRPr="00252420">
        <w:rPr>
          <w:rFonts w:ascii="Courier New" w:hAnsi="Courier New"/>
          <w:noProof/>
          <w:sz w:val="16"/>
        </w:rPr>
        <w:t>::= SET OF SEQUENCE 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ims-iri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[0]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IRI-to-IRI-Correlation,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ims-cc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IRI-to-CC-Correlation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IRI-to-CC-Correlation</w:t>
      </w:r>
      <w:r w:rsidRPr="00252420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[0] SET OF </w:t>
      </w:r>
      <w:r w:rsidRPr="00252420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iri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 xml:space="preserve">[1]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OCTET STRING OPTIONAL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correlates IRI to CC with signaling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IRI-to-IRI-Correlation</w:t>
      </w:r>
      <w:r w:rsidRPr="00252420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EPSEvent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pDPContextActivation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startOfInterceptionWithPDPContextActive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pDPContextDeactivation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gPRSAttach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gPRSDetach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locationInfoUpdate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sMS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servingSystem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 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startOfInterceptionWithMSAttached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e-UTRANAttach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(16),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e-UTRANDetach</w:t>
      </w:r>
      <w:r w:rsidRPr="00252420">
        <w:rPr>
          <w:rFonts w:ascii="Courier New" w:hAnsi="Courier New"/>
          <w:noProof/>
          <w:sz w:val="16"/>
        </w:rPr>
        <w:t xml:space="preserve">                           (17),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</w:t>
      </w:r>
      <w:r w:rsidRPr="00252420">
        <w:rPr>
          <w:rFonts w:ascii="Courier New" w:hAnsi="Courier New"/>
          <w:noProof/>
          <w:sz w:val="16"/>
        </w:rPr>
        <w:t xml:space="preserve">                        (18),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252420">
        <w:rPr>
          <w:rFonts w:ascii="Courier New" w:hAnsi="Courier New"/>
          <w:noProof/>
          <w:sz w:val="16"/>
        </w:rPr>
        <w:t xml:space="preserve">     (19),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bearerModification</w:t>
      </w:r>
      <w:r w:rsidRPr="00252420">
        <w:rPr>
          <w:rFonts w:ascii="Courier New" w:hAnsi="Courier New"/>
          <w:noProof/>
          <w:sz w:val="16"/>
        </w:rPr>
        <w:t xml:space="preserve">                      (20),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</w:t>
      </w:r>
      <w:r w:rsidRPr="00252420">
        <w:rPr>
          <w:rFonts w:ascii="Courier New" w:hAnsi="Courier New"/>
          <w:noProof/>
          <w:sz w:val="16"/>
        </w:rPr>
        <w:t xml:space="preserve">                      (21),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252420">
        <w:rPr>
          <w:rFonts w:ascii="Courier New" w:hAnsi="Courier New"/>
          <w:noProof/>
          <w:sz w:val="16"/>
        </w:rPr>
        <w:t xml:space="preserve">   (22),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uERequestedPDNConnectivity</w:t>
      </w:r>
      <w:r w:rsidRPr="00252420">
        <w:rPr>
          <w:rFonts w:ascii="Courier New" w:hAnsi="Courier New"/>
          <w:noProof/>
          <w:sz w:val="16"/>
        </w:rPr>
        <w:t xml:space="preserve">              (23),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uERequestedPDNDisconnection</w:t>
      </w:r>
      <w:r w:rsidRPr="00252420">
        <w:rPr>
          <w:rFonts w:ascii="Courier New" w:hAnsi="Courier New"/>
          <w:noProof/>
          <w:sz w:val="16"/>
        </w:rPr>
        <w:t xml:space="preserve">             (24),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trackingAreaEpsLocationUpdate</w:t>
      </w:r>
      <w:r w:rsidRPr="00252420">
        <w:rPr>
          <w:rFonts w:ascii="Courier New" w:hAnsi="Courier New"/>
          <w:noProof/>
          <w:sz w:val="16"/>
        </w:rPr>
        <w:t xml:space="preserve">           (25),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servingEvolvedPacketSystem</w:t>
      </w:r>
      <w:r w:rsidRPr="00252420">
        <w:rPr>
          <w:rFonts w:ascii="Courier New" w:hAnsi="Courier New"/>
          <w:noProof/>
          <w:sz w:val="16"/>
        </w:rPr>
        <w:t xml:space="preserve">              (26),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pMIPAttachTunnelActivation</w:t>
      </w:r>
      <w:r w:rsidRPr="00252420">
        <w:rPr>
          <w:rFonts w:ascii="Courier New" w:hAnsi="Courier New"/>
          <w:noProof/>
          <w:sz w:val="16"/>
        </w:rPr>
        <w:t xml:space="preserve">              (27),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pMIPDetachTunnelDeactivation</w:t>
      </w:r>
      <w:r w:rsidRPr="00252420">
        <w:rPr>
          <w:rFonts w:ascii="Courier New" w:hAnsi="Courier New"/>
          <w:noProof/>
          <w:sz w:val="16"/>
        </w:rPr>
        <w:t xml:space="preserve">            (28),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252420">
        <w:rPr>
          <w:rFonts w:ascii="Courier New" w:hAnsi="Courier New"/>
          <w:noProof/>
          <w:sz w:val="16"/>
        </w:rPr>
        <w:t xml:space="preserve">    (29),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252420">
        <w:rPr>
          <w:rFonts w:ascii="Courier New" w:hAnsi="Courier New"/>
          <w:noProof/>
          <w:sz w:val="16"/>
        </w:rPr>
        <w:t xml:space="preserve">      (30),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mIPRegistrationTunnelActivation</w:t>
      </w:r>
      <w:r w:rsidRPr="00252420">
        <w:rPr>
          <w:rFonts w:ascii="Courier New" w:hAnsi="Courier New"/>
          <w:noProof/>
          <w:sz w:val="16"/>
        </w:rPr>
        <w:t xml:space="preserve">         (31),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252420">
        <w:rPr>
          <w:rFonts w:ascii="Courier New" w:hAnsi="Courier New"/>
          <w:noProof/>
          <w:sz w:val="16"/>
        </w:rPr>
        <w:t xml:space="preserve">     (32),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252420">
        <w:rPr>
          <w:rFonts w:ascii="Courier New" w:hAnsi="Courier New"/>
          <w:noProof/>
          <w:sz w:val="16"/>
        </w:rPr>
        <w:t xml:space="preserve">     (33),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252420">
        <w:rPr>
          <w:rFonts w:ascii="Courier New" w:hAnsi="Courier New"/>
          <w:noProof/>
          <w:sz w:val="16"/>
        </w:rPr>
        <w:t xml:space="preserve">       (34),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252420">
        <w:rPr>
          <w:rFonts w:ascii="Courier New" w:hAnsi="Courier New"/>
          <w:noProof/>
          <w:sz w:val="16"/>
        </w:rPr>
        <w:t xml:space="preserve">   (35),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252420">
        <w:rPr>
          <w:rFonts w:ascii="Courier New" w:hAnsi="Courier New"/>
          <w:noProof/>
          <w:sz w:val="16"/>
        </w:rPr>
        <w:t xml:space="preserve">   (36),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dSMipHaSwitch</w:t>
      </w:r>
      <w:r w:rsidRPr="00252420">
        <w:rPr>
          <w:rFonts w:ascii="Courier New" w:hAnsi="Courier New"/>
          <w:noProof/>
          <w:sz w:val="16"/>
        </w:rPr>
        <w:t xml:space="preserve">                           (37),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252420">
        <w:rPr>
          <w:rFonts w:ascii="Courier New" w:hAnsi="Courier New"/>
          <w:noProof/>
          <w:sz w:val="16"/>
        </w:rPr>
        <w:t xml:space="preserve">      (38),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252420">
        <w:rPr>
          <w:rFonts w:ascii="Courier New" w:hAnsi="Courier New"/>
          <w:noProof/>
          <w:sz w:val="16"/>
        </w:rPr>
        <w:t xml:space="preserve">       (39),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pMIPsessionModification</w:t>
      </w:r>
      <w:r w:rsidRPr="00252420">
        <w:rPr>
          <w:rFonts w:ascii="Courier New" w:hAnsi="Courier New"/>
          <w:noProof/>
          <w:sz w:val="16"/>
        </w:rPr>
        <w:t xml:space="preserve">                 (40),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startOfInterceptWithEUTRANAttachedUE</w:t>
      </w:r>
      <w:r w:rsidRPr="00252420">
        <w:rPr>
          <w:rFonts w:ascii="Courier New" w:hAnsi="Courier New"/>
          <w:noProof/>
          <w:sz w:val="16"/>
        </w:rPr>
        <w:t xml:space="preserve">    (41),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dSMIPSessionModification</w:t>
      </w:r>
      <w:r w:rsidRPr="00252420">
        <w:rPr>
          <w:rFonts w:ascii="Courier New" w:hAnsi="Courier New"/>
          <w:noProof/>
          <w:sz w:val="16"/>
        </w:rPr>
        <w:t xml:space="preserve">                (42),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(43)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see [19]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IMSevent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unfilteredSIPmessage</w:t>
      </w:r>
      <w:r w:rsidRPr="00252420">
        <w:rPr>
          <w:rFonts w:ascii="Courier New" w:hAnsi="Courier New"/>
          <w:noProof/>
          <w:sz w:val="16"/>
        </w:rPr>
        <w:t xml:space="preserve"> 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sIPheaderOnly</w:t>
      </w:r>
      <w:r w:rsidRPr="00252420">
        <w:rPr>
          <w:rFonts w:ascii="Courier New" w:hAnsi="Courier New"/>
          <w:noProof/>
          <w:sz w:val="16"/>
        </w:rPr>
        <w:t xml:space="preserve">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</w:t>
      </w:r>
      <w:r w:rsidRPr="00252420">
        <w:rPr>
          <w:rFonts w:ascii="Courier New" w:hAnsi="Courier New"/>
          <w:b/>
          <w:noProof/>
          <w:sz w:val="16"/>
        </w:rPr>
        <w:t>decryptionKeysAvailable</w:t>
      </w:r>
      <w:r w:rsidRPr="00252420">
        <w:rPr>
          <w:rFonts w:ascii="Courier New" w:hAnsi="Courier New"/>
          <w:noProof/>
          <w:sz w:val="16"/>
        </w:rPr>
        <w:t xml:space="preserve"> (3),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under interception.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startOfInterceptionForIMSEstablishedSession</w:t>
      </w:r>
      <w:r w:rsidRPr="00252420">
        <w:rPr>
          <w:rFonts w:ascii="Courier New" w:hAnsi="Courier New"/>
          <w:noProof/>
          <w:sz w:val="16"/>
        </w:rPr>
        <w:t xml:space="preserve"> (4),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    </w:t>
      </w:r>
      <w:r w:rsidRPr="00252420">
        <w:rPr>
          <w:rFonts w:ascii="Courier New" w:hAnsi="Courier New"/>
          <w:bCs/>
          <w:noProof/>
          <w:sz w:val="16"/>
        </w:rPr>
        <w:t>--</w:t>
      </w:r>
      <w:r w:rsidRPr="00252420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252420">
        <w:rPr>
          <w:rFonts w:ascii="Courier New" w:hAnsi="Courier New"/>
          <w:bCs/>
          <w:noProof/>
          <w:sz w:val="16"/>
        </w:rPr>
        <w:t>(5),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  <w:t>--</w:t>
      </w:r>
      <w:r w:rsidRPr="00252420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252420">
        <w:rPr>
          <w:rFonts w:ascii="Courier New" w:hAnsi="Courier New"/>
          <w:bCs/>
          <w:noProof/>
          <w:sz w:val="16"/>
        </w:rPr>
        <w:t>(6)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ab/>
      </w:r>
      <w:r w:rsidRPr="00252420">
        <w:rPr>
          <w:rFonts w:ascii="Courier New" w:hAnsi="Courier New"/>
          <w:bCs/>
          <w:noProof/>
          <w:sz w:val="16"/>
        </w:rPr>
        <w:t>-- This value indicates to LEMF that the XCAP response is sent.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Services-Data-Information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[1] GPRS-parameters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GPRS-parameters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pDP-address-allocated-to-the-target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[1] DataNodeAddress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 (SIZE(1..100))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pDP-type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pDP-address-allocated-to-the-target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additionalIPaddress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nSAPI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[4] OCTET STRING (SIZE (1))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additionalIPaddress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DataNodeAddress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GPRSOperationErrorCode</w:t>
      </w:r>
      <w:r w:rsidRPr="00252420">
        <w:rPr>
          <w:rFonts w:ascii="Courier New" w:hAnsi="Courier New"/>
          <w:noProof/>
          <w:sz w:val="16"/>
        </w:rPr>
        <w:t xml:space="preserve"> ::=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-- standard [9], without the IEI.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LDIevent</w:t>
      </w:r>
      <w:r w:rsidRPr="00252420">
        <w:rPr>
          <w:rFonts w:ascii="Courier New" w:hAnsi="Courier New"/>
          <w:noProof/>
          <w:sz w:val="16"/>
        </w:rPr>
        <w:t xml:space="preserve"> ::= ENUMERATED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 xml:space="preserve">targetEntersIA 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targetLeavesIA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UmtsQos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qosMobileRadio</w:t>
      </w:r>
      <w:r w:rsidRPr="00252420">
        <w:rPr>
          <w:rFonts w:ascii="Courier New" w:hAnsi="Courier New"/>
          <w:noProof/>
          <w:sz w:val="16"/>
        </w:rPr>
        <w:t xml:space="preserve"> [1] 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qosGn</w:t>
      </w:r>
      <w:r w:rsidRPr="00252420">
        <w:rPr>
          <w:rFonts w:ascii="Courier New" w:hAnsi="Courier New"/>
          <w:noProof/>
          <w:sz w:val="16"/>
        </w:rPr>
        <w:t xml:space="preserve"> [2] OCTET STRING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pDNAddressAllocation</w:t>
      </w:r>
      <w:r w:rsidRPr="00252420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attachType</w:t>
      </w:r>
      <w:r w:rsidRPr="00252420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ePSBearerIdentity</w:t>
      </w:r>
      <w:r w:rsidRPr="00252420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detachType</w:t>
      </w:r>
      <w:r w:rsidRPr="00252420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 xml:space="preserve">    -- coded according to TS 24.301 [47], includes switch off indicator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rATType</w:t>
      </w:r>
      <w:r w:rsidRPr="00252420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failedBearerActivationReason</w:t>
      </w:r>
      <w:r w:rsidRPr="00252420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ePSBearerQoS</w:t>
      </w:r>
      <w:r w:rsidRPr="00252420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bearerActivationType</w:t>
      </w:r>
      <w:r w:rsidRPr="00252420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aPN-AMBR</w:t>
      </w:r>
      <w:r w:rsidRPr="00252420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Only octets 5 onwards of AMBR IE from 3GPP TS 29.274 [46]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procedureTransactionId</w:t>
      </w:r>
      <w:r w:rsidRPr="00252420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252420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</w:t>
      </w:r>
      <w:r w:rsidRPr="00252420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  <w:lang w:val="sv-SE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handoverIndication</w:t>
      </w:r>
      <w:r w:rsidRPr="00252420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252420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trafficAggregateDescription</w:t>
      </w:r>
      <w:r w:rsidRPr="00252420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failedTAUReason</w:t>
      </w:r>
      <w:r w:rsidRPr="00252420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252420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servingMMEaddress</w:t>
      </w:r>
      <w:r w:rsidRPr="00252420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with a semicolon to populate this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bearerDeactivationType</w:t>
      </w:r>
      <w:r w:rsidRPr="00252420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252420" w:rsidRPr="00252420" w:rsidRDefault="00252420" w:rsidP="00252420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252420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252420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pDNType</w:t>
      </w:r>
      <w:r w:rsidRPr="00252420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requestType</w:t>
      </w:r>
      <w:r w:rsidRPr="00252420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252420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b/>
          <w:noProof/>
          <w:sz w:val="16"/>
        </w:rPr>
        <w:t>extendedHandoverIndication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</w:r>
      <w:r w:rsidRPr="00252420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252420">
        <w:rPr>
          <w:rFonts w:ascii="Courier New" w:hAnsi="Courier New" w:cs="Arial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noProof/>
          <w:sz w:val="16"/>
        </w:rPr>
        <w:t>uLITimestamp</w:t>
      </w:r>
      <w:r w:rsidRPr="00252420">
        <w:rPr>
          <w:rFonts w:ascii="Courier New" w:hAnsi="Courier New" w:cs="Arial"/>
          <w:noProof/>
          <w:sz w:val="16"/>
        </w:rPr>
        <w:t xml:space="preserve">                         [28]  OCTET STRING (SIZE (8))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  <w:t xml:space="preserve">    }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All the parameters </w:t>
      </w:r>
      <w:r w:rsidRPr="00252420">
        <w:rPr>
          <w:rFonts w:ascii="Courier New" w:hAnsi="Courier New"/>
          <w:b/>
          <w:noProof/>
          <w:sz w:val="16"/>
        </w:rPr>
        <w:t xml:space="preserve">within </w:t>
      </w:r>
      <w:r w:rsidRPr="00252420">
        <w:rPr>
          <w:rFonts w:ascii="Courier New" w:hAnsi="Courier New"/>
          <w:b/>
          <w:bCs/>
          <w:noProof/>
          <w:sz w:val="16"/>
        </w:rPr>
        <w:t>EPS-GTPV2-SpecificParameters</w:t>
      </w:r>
      <w:r w:rsidRPr="00252420">
        <w:rPr>
          <w:rFonts w:ascii="Courier New" w:hAnsi="Courier New"/>
          <w:noProof/>
          <w:sz w:val="16"/>
        </w:rPr>
        <w:t xml:space="preserve"> are coded as the corresponding IEs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-- shall also be not included.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TypeOfBearer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defaultBearer</w:t>
      </w:r>
      <w:r w:rsidRPr="00252420">
        <w:rPr>
          <w:rFonts w:ascii="Courier New" w:hAnsi="Courier New"/>
          <w:noProof/>
          <w:sz w:val="16"/>
        </w:rPr>
        <w:t xml:space="preserve">          (1),</w:t>
      </w:r>
      <w:r w:rsidRPr="00252420">
        <w:rPr>
          <w:rFonts w:ascii="Courier New" w:hAnsi="Courier New"/>
          <w:noProof/>
          <w:sz w:val="16"/>
        </w:rPr>
        <w:br/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dedicatedBearer</w:t>
      </w:r>
      <w:r w:rsidRPr="00252420">
        <w:rPr>
          <w:rFonts w:ascii="Courier New" w:hAnsi="Courier New"/>
          <w:noProof/>
          <w:sz w:val="16"/>
        </w:rPr>
        <w:t xml:space="preserve">        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EPSLocation</w:t>
      </w:r>
      <w:r w:rsidRPr="00252420">
        <w:rPr>
          <w:rFonts w:ascii="Courier New" w:hAnsi="Courier New"/>
          <w:noProof/>
          <w:sz w:val="16"/>
        </w:rPr>
        <w:tab/>
        <w:t xml:space="preserve">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</w:t>
      </w: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userLocationInfo</w:t>
      </w:r>
      <w:r w:rsidRPr="00252420">
        <w:rPr>
          <w:rFonts w:ascii="Courier New" w:hAnsi="Courier New"/>
          <w:noProof/>
          <w:sz w:val="16"/>
        </w:rPr>
        <w:t xml:space="preserve">    [1] OCTET STRING (SIZE (1..39)) OPTIONAL,</w:t>
      </w:r>
      <w:r w:rsidRPr="00252420">
        <w:rPr>
          <w:rFonts w:ascii="Courier New" w:hAnsi="Courier New"/>
          <w:noProof/>
          <w:sz w:val="16"/>
        </w:rPr>
        <w:br/>
        <w:t xml:space="preserve">        -- coded according to 3GPP TS 29.274 [46]; the type IE is not included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gsmLocation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GSMLocation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 </w:t>
      </w:r>
      <w:r w:rsidRPr="00252420">
        <w:rPr>
          <w:rFonts w:ascii="Courier New" w:hAnsi="Courier New"/>
          <w:b/>
          <w:noProof/>
          <w:sz w:val="16"/>
        </w:rPr>
        <w:tab/>
        <w:t>umtsLocation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[3] UMTSLocation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olduserLocationInfo</w:t>
      </w:r>
      <w:r w:rsidRPr="00252420">
        <w:rPr>
          <w:rFonts w:ascii="Courier New" w:hAnsi="Courier New"/>
          <w:noProof/>
          <w:sz w:val="16"/>
        </w:rPr>
        <w:tab/>
        <w:t>[4] OCTET STRING (SIZE (1..39))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bCs/>
          <w:noProof/>
          <w:sz w:val="16"/>
        </w:rPr>
        <w:t>lastVisitedTAI</w:t>
      </w:r>
      <w:r w:rsidRPr="00252420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252420">
        <w:rPr>
          <w:rFonts w:ascii="Courier New" w:hAnsi="Courier New"/>
          <w:noProof/>
          <w:sz w:val="16"/>
        </w:rPr>
        <w:br/>
        <w:t xml:space="preserve">        -- [46].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lastRenderedPageBreak/>
        <w:tab/>
      </w:r>
      <w:r w:rsidRPr="00252420">
        <w:rPr>
          <w:rFonts w:ascii="Courier New" w:hAnsi="Courier New"/>
          <w:b/>
          <w:bCs/>
          <w:noProof/>
          <w:sz w:val="16"/>
        </w:rPr>
        <w:t>tAIlist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252420">
        <w:rPr>
          <w:rFonts w:ascii="Courier New" w:hAnsi="Courier New"/>
          <w:noProof/>
          <w:sz w:val="16"/>
        </w:rPr>
        <w:tab/>
        <w:t>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-- the TAI List is coded acording to 3GPP TS 24.301 [47], without the TAI list IEI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threeGPP2Bsid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OCTET STRING (SIZE (1..12))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szCs w:val="16"/>
        </w:rPr>
        <w:t>civicAddress</w:t>
      </w:r>
      <w:r w:rsidRPr="00252420">
        <w:rPr>
          <w:rFonts w:ascii="Courier New" w:hAnsi="Courier New"/>
          <w:noProof/>
          <w:sz w:val="16"/>
          <w:szCs w:val="16"/>
        </w:rPr>
        <w:tab/>
      </w:r>
      <w:r w:rsidRPr="00252420">
        <w:rPr>
          <w:rFonts w:ascii="Courier New" w:hAnsi="Courier New"/>
          <w:noProof/>
          <w:sz w:val="16"/>
          <w:szCs w:val="16"/>
          <w:lang w:val="en-US"/>
        </w:rPr>
        <w:tab/>
      </w:r>
      <w:r w:rsidRPr="00252420">
        <w:rPr>
          <w:rFonts w:ascii="Courier New" w:hAnsi="Courier New"/>
          <w:noProof/>
          <w:sz w:val="16"/>
          <w:szCs w:val="16"/>
        </w:rPr>
        <w:t>[8] CivicAddress OPTIONAL</w:t>
      </w:r>
    </w:p>
    <w:p w:rsidR="00252420" w:rsidRPr="00252420" w:rsidRDefault="00252420" w:rsidP="00252420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br/>
      </w:r>
      <w:r w:rsidRPr="00252420">
        <w:rPr>
          <w:rFonts w:ascii="Courier New" w:hAnsi="Courier New"/>
          <w:b/>
          <w:noProof/>
          <w:sz w:val="16"/>
        </w:rPr>
        <w:t>ProtConfigOptions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ueToNetwork</w:t>
      </w:r>
      <w:r w:rsidRPr="00252420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networkToUe</w:t>
      </w:r>
      <w:r w:rsidRPr="00252420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EPS-PMIP-SpecificParameters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accessTechnologyType</w:t>
      </w:r>
      <w:r w:rsidRPr="00252420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252420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252420">
        <w:rPr>
          <w:rFonts w:ascii="Courier New" w:hAnsi="Courier New"/>
          <w:noProof/>
          <w:sz w:val="16"/>
        </w:rPr>
        <w:t>[5] 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252420">
        <w:rPr>
          <w:rFonts w:ascii="Courier New" w:hAnsi="Courier New"/>
          <w:noProof/>
          <w:sz w:val="16"/>
        </w:rPr>
        <w:t>[6]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252420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252420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iPv4HomeAddress</w:t>
      </w:r>
      <w:r w:rsidRPr="00252420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iPv4careOfAddress</w:t>
      </w:r>
      <w:r w:rsidRPr="00252420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servingNetwork</w:t>
      </w:r>
      <w:r w:rsidRPr="00252420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252420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ePSlocationOfTheTarget</w:t>
      </w:r>
      <w:r w:rsidRPr="00252420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252420">
        <w:rPr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>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EPS-DSMIP-SpecificParameters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252420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coded according to RFC 5026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[3]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252420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iPv6careOfAddress</w:t>
      </w:r>
      <w:r w:rsidRPr="00252420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aPN</w:t>
      </w:r>
      <w:r w:rsidRPr="00252420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252420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252420">
        <w:rPr>
          <w:rFonts w:ascii="Courier New" w:hAnsi="Courier New"/>
          <w:noProof/>
          <w:sz w:val="16"/>
        </w:rPr>
        <w:t>[8]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targetPDN-GW-Address</w:t>
      </w:r>
      <w:r w:rsidRPr="00252420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EPS-MIP-SpecificParameters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lifetime</w:t>
      </w:r>
      <w:r w:rsidRPr="00252420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252420">
        <w:rPr>
          <w:rFonts w:ascii="Courier New" w:hAnsi="Courier New"/>
          <w:noProof/>
          <w:sz w:val="16"/>
        </w:rPr>
        <w:t>[2]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252420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homeAgentAddress</w:t>
      </w:r>
      <w:r w:rsidRPr="00252420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252420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bCs/>
          <w:noProof/>
          <w:sz w:val="16"/>
        </w:rPr>
        <w:t>foreignDomainAddress</w:t>
      </w:r>
      <w:r w:rsidRPr="00252420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referenced in it.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 xml:space="preserve">MediaDecryption-info ::= </w:t>
      </w:r>
      <w:r w:rsidRPr="00252420">
        <w:rPr>
          <w:rFonts w:ascii="Courier New" w:hAnsi="Courier New"/>
          <w:noProof/>
          <w:sz w:val="16"/>
        </w:rPr>
        <w:t>SEQUENCE OF CCKeyInfo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    -- intercepted session.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CCKeyInfo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cCCSID</w:t>
      </w:r>
      <w:r w:rsidRPr="00252420">
        <w:rPr>
          <w:rFonts w:ascii="Courier New" w:hAnsi="Courier New"/>
          <w:noProof/>
          <w:sz w:val="16"/>
        </w:rPr>
        <w:tab/>
        <w:t xml:space="preserve"> [1]</w:t>
      </w:r>
      <w:r w:rsidRPr="00252420">
        <w:rPr>
          <w:rFonts w:ascii="Courier New" w:hAnsi="Courier New"/>
          <w:noProof/>
          <w:sz w:val="16"/>
        </w:rPr>
        <w:tab/>
        <w:t>OCTET STRING,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cCDecKey</w:t>
      </w:r>
      <w:r w:rsidRPr="00252420">
        <w:rPr>
          <w:rFonts w:ascii="Courier New" w:hAnsi="Courier New"/>
          <w:noProof/>
          <w:sz w:val="16"/>
          <w:lang w:val="en-US"/>
        </w:rPr>
        <w:t xml:space="preserve"> [2]</w:t>
      </w:r>
      <w:r w:rsidRPr="00252420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cCSalt</w:t>
      </w:r>
      <w:r w:rsidRPr="00252420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 xml:space="preserve">        -- </w:t>
      </w:r>
      <w:r w:rsidRPr="00252420">
        <w:rPr>
          <w:rFonts w:ascii="Courier New" w:hAnsi="Courier New"/>
          <w:noProof/>
          <w:sz w:val="16"/>
        </w:rPr>
        <w:t>defined in IETF RFC 6043 [61].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MediaSecFailureIndication</w:t>
      </w: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</w:t>
      </w:r>
      <w:r w:rsidRPr="00252420">
        <w:rPr>
          <w:rFonts w:ascii="Courier New" w:hAnsi="Courier New"/>
          <w:b/>
          <w:noProof/>
          <w:sz w:val="16"/>
        </w:rPr>
        <w:t>genericFailure</w:t>
      </w:r>
      <w:r w:rsidRPr="00252420">
        <w:rPr>
          <w:rFonts w:ascii="Courier New" w:hAnsi="Courier New"/>
          <w:noProof/>
          <w:sz w:val="16"/>
        </w:rPr>
        <w:t xml:space="preserve">  (0),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  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PacketDataHeaderInformation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PacketDataHeaderSummary,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</w:t>
      </w:r>
      <w:r w:rsidRPr="00252420">
        <w:rPr>
          <w:rFonts w:ascii="Courier New" w:hAnsi="Courier New"/>
          <w:noProof/>
          <w:sz w:val="16"/>
        </w:rPr>
        <w:t xml:space="preserve"> ::= CHOICE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ab/>
        <w:t>[1]</w:t>
      </w:r>
      <w:r w:rsidRPr="00252420">
        <w:rPr>
          <w:rFonts w:ascii="Courier New" w:hAnsi="Courier New"/>
          <w:noProof/>
          <w:sz w:val="16"/>
        </w:rPr>
        <w:tab/>
        <w:t>PacketDataHeaderMapped,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ab/>
        <w:t>[2]</w:t>
      </w:r>
      <w:r w:rsidRPr="00252420">
        <w:rPr>
          <w:rFonts w:ascii="Courier New" w:hAnsi="Courier New"/>
          <w:noProof/>
          <w:sz w:val="16"/>
        </w:rPr>
        <w:tab/>
        <w:t>PacketDataHeaderCopy,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PacketDataHeaderMapped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sourcePortNumber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packetsize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bCs/>
          <w:noProof/>
          <w:sz w:val="16"/>
        </w:rPr>
        <w:t>TPDU-direction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from-target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  <w:t>(1),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to-target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(2),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unknown</w:t>
      </w:r>
      <w:r w:rsidRPr="00252420">
        <w:rPr>
          <w:rFonts w:ascii="Courier New" w:hAnsi="Courier New"/>
          <w:noProof/>
          <w:sz w:val="16"/>
        </w:rPr>
        <w:t xml:space="preserve"> 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(3)</w:t>
      </w:r>
    </w:p>
    <w:p w:rsidR="00252420" w:rsidRPr="00252420" w:rsidRDefault="00252420" w:rsidP="00252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}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PacketDataHeaderCopy</w:t>
      </w:r>
      <w:r w:rsidRPr="00252420">
        <w:rPr>
          <w:rFonts w:ascii="Courier New" w:hAnsi="Courier New"/>
          <w:noProof/>
          <w:sz w:val="16"/>
        </w:rPr>
        <w:t xml:space="preserve"> ::= SEQUENCE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direction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TPDU-direction,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headerCopy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[2] OCTET STRING,</w:t>
      </w:r>
      <w:r w:rsidRPr="00252420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PacketDataHeaderSummary</w:t>
      </w:r>
      <w:r w:rsidRPr="00252420">
        <w:rPr>
          <w:rFonts w:ascii="Courier New" w:hAnsi="Courier New"/>
          <w:noProof/>
          <w:sz w:val="16"/>
        </w:rPr>
        <w:t xml:space="preserve"> ::= SEQUENCE OF PacketFlowSummary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PacketFlowSummary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sourceIPAddress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ab/>
        <w:t>sourcePortNumber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>[2] INTEGER (0..65535) OPTIONAL,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destinationIPAddress</w:t>
      </w:r>
      <w:r w:rsidRPr="00252420">
        <w:rPr>
          <w:rFonts w:ascii="Courier New" w:hAnsi="Courier New"/>
          <w:noProof/>
          <w:sz w:val="16"/>
        </w:rPr>
        <w:tab/>
        <w:t>[3] IPAddress,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destinationPortNumber</w:t>
      </w:r>
      <w:r w:rsidRPr="00252420">
        <w:rPr>
          <w:rFonts w:ascii="Courier New" w:hAnsi="Courier New"/>
          <w:noProof/>
          <w:sz w:val="16"/>
        </w:rPr>
        <w:tab/>
        <w:t>[4] INTEGER (0..65535)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transportProtocol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[5]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flowLabel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[6] INTEGER OPTIONAL,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summaryPeriod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[7] ReportInte</w:t>
      </w:r>
      <w:r w:rsidRPr="00252420">
        <w:rPr>
          <w:rFonts w:ascii="Courier New" w:hAnsi="Courier New"/>
          <w:noProof/>
          <w:sz w:val="16"/>
          <w:lang w:val="en-US"/>
        </w:rPr>
        <w:t>r</w:t>
      </w:r>
      <w:r w:rsidRPr="00252420">
        <w:rPr>
          <w:rFonts w:ascii="Courier New" w:hAnsi="Courier New"/>
          <w:noProof/>
          <w:sz w:val="16"/>
        </w:rPr>
        <w:t>val,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packetCount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[8]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sumOfPacketSizes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[9] INTEGER,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packetDataSummaryReason</w:t>
      </w:r>
      <w:r w:rsidRPr="00252420">
        <w:rPr>
          <w:rFonts w:ascii="Courier New" w:hAnsi="Courier New"/>
          <w:noProof/>
          <w:sz w:val="16"/>
        </w:rPr>
        <w:tab/>
        <w:t>[10] ReportReason,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ReportReason</w:t>
      </w:r>
      <w:r w:rsidRPr="00252420">
        <w:rPr>
          <w:rFonts w:ascii="Courier New" w:hAnsi="Courier New"/>
          <w:noProof/>
          <w:sz w:val="16"/>
        </w:rPr>
        <w:t xml:space="preserve"> ::= ENUMERATED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timerExpired</w:t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>(</w:t>
      </w:r>
      <w:r w:rsidRPr="00252420">
        <w:rPr>
          <w:rFonts w:ascii="Courier New" w:hAnsi="Courier New"/>
          <w:noProof/>
          <w:sz w:val="16"/>
        </w:rPr>
        <w:t>0</w:t>
      </w:r>
      <w:r w:rsidRPr="00252420">
        <w:rPr>
          <w:rFonts w:ascii="Courier New" w:hAnsi="Courier New"/>
          <w:noProof/>
          <w:sz w:val="16"/>
          <w:lang w:val="en-US"/>
        </w:rPr>
        <w:t>)</w:t>
      </w:r>
      <w:r w:rsidRPr="00252420">
        <w:rPr>
          <w:rFonts w:ascii="Courier New" w:hAnsi="Courier New"/>
          <w:noProof/>
          <w:sz w:val="16"/>
        </w:rPr>
        <w:t>,</w:t>
      </w:r>
      <w:r w:rsidRPr="00252420">
        <w:rPr>
          <w:rFonts w:ascii="Courier New" w:hAnsi="Courier New"/>
          <w:noProof/>
          <w:sz w:val="16"/>
        </w:rPr>
        <w:tab/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countThresholdHit</w:t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1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252420">
        <w:rPr>
          <w:rFonts w:ascii="Courier New" w:hAnsi="Courier New"/>
          <w:noProof/>
          <w:sz w:val="16"/>
          <w:lang w:val="en-US"/>
        </w:rPr>
        <w:t xml:space="preserve">   </w:t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2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3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b/>
          <w:noProof/>
          <w:sz w:val="16"/>
          <w:lang w:val="en-US"/>
        </w:rPr>
        <w:t>other</w:t>
      </w:r>
      <w:r w:rsidRPr="00252420">
        <w:rPr>
          <w:rFonts w:ascii="Courier New" w:hAnsi="Courier New"/>
          <w:b/>
          <w:noProof/>
          <w:sz w:val="16"/>
        </w:rPr>
        <w:t>O</w:t>
      </w:r>
      <w:r w:rsidRPr="00252420">
        <w:rPr>
          <w:rFonts w:ascii="Courier New" w:hAnsi="Courier New"/>
          <w:b/>
          <w:noProof/>
          <w:sz w:val="16"/>
          <w:lang w:val="en-US"/>
        </w:rPr>
        <w:t>r</w:t>
      </w:r>
      <w:r w:rsidRPr="00252420">
        <w:rPr>
          <w:rFonts w:ascii="Courier New" w:hAnsi="Courier New"/>
          <w:b/>
          <w:noProof/>
          <w:sz w:val="16"/>
        </w:rPr>
        <w:t>U</w:t>
      </w:r>
      <w:r w:rsidRPr="00252420">
        <w:rPr>
          <w:rFonts w:ascii="Courier New" w:hAnsi="Courier New"/>
          <w:b/>
          <w:noProof/>
          <w:sz w:val="16"/>
          <w:lang w:val="en-US"/>
        </w:rPr>
        <w:t>nknown</w:t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  <w:lang w:val="en-US"/>
        </w:rPr>
        <w:tab/>
      </w:r>
      <w:r w:rsidRPr="00252420">
        <w:rPr>
          <w:rFonts w:ascii="Courier New" w:hAnsi="Courier New"/>
          <w:noProof/>
          <w:sz w:val="16"/>
        </w:rPr>
        <w:t>(</w:t>
      </w:r>
      <w:r w:rsidRPr="00252420">
        <w:rPr>
          <w:rFonts w:ascii="Courier New" w:hAnsi="Courier New"/>
          <w:noProof/>
          <w:sz w:val="16"/>
          <w:lang w:val="en-US"/>
        </w:rPr>
        <w:t>4</w:t>
      </w:r>
      <w:r w:rsidRPr="00252420">
        <w:rPr>
          <w:rFonts w:ascii="Courier New" w:hAnsi="Courier New"/>
          <w:noProof/>
          <w:sz w:val="16"/>
        </w:rPr>
        <w:t>)</w:t>
      </w:r>
      <w:r w:rsidRPr="00252420">
        <w:rPr>
          <w:rFonts w:ascii="Courier New" w:hAnsi="Courier New"/>
          <w:noProof/>
          <w:sz w:val="16"/>
          <w:lang w:val="en-US"/>
        </w:rPr>
        <w:t>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ReportInterval</w:t>
      </w:r>
      <w:r w:rsidRPr="00252420">
        <w:rPr>
          <w:rFonts w:ascii="Courier New" w:hAnsi="Courier New"/>
          <w:noProof/>
          <w:sz w:val="16"/>
        </w:rPr>
        <w:t xml:space="preserve"> ::= SEQUENCE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firstPacketTimeStamp</w:t>
      </w:r>
      <w:r w:rsidRPr="00252420">
        <w:rPr>
          <w:rFonts w:ascii="Courier New" w:hAnsi="Courier New"/>
          <w:noProof/>
          <w:sz w:val="16"/>
        </w:rPr>
        <w:tab/>
        <w:t>[0]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b/>
          <w:noProof/>
          <w:sz w:val="16"/>
        </w:rPr>
        <w:t>lastPacketTimeStamp</w:t>
      </w:r>
      <w:r w:rsidRPr="00252420">
        <w:rPr>
          <w:rFonts w:ascii="Courier New" w:hAnsi="Courier New"/>
          <w:noProof/>
          <w:sz w:val="16"/>
        </w:rPr>
        <w:tab/>
      </w:r>
      <w:r w:rsidRPr="00252420">
        <w:rPr>
          <w:rFonts w:ascii="Courier New" w:hAnsi="Courier New"/>
          <w:noProof/>
          <w:sz w:val="16"/>
        </w:rPr>
        <w:tab/>
        <w:t>[1] TimeStamp,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ab/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b/>
          <w:noProof/>
          <w:sz w:val="16"/>
        </w:rPr>
        <w:t>TunnelProtocol</w:t>
      </w:r>
      <w:r w:rsidRPr="00252420">
        <w:rPr>
          <w:rFonts w:ascii="Courier New" w:hAnsi="Courier New"/>
          <w:noProof/>
          <w:sz w:val="16"/>
        </w:rPr>
        <w:t xml:space="preserve"> ::= CHOICE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{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rfc2868ValueField</w:t>
      </w:r>
      <w:r w:rsidRPr="00252420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--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  </w:t>
      </w:r>
      <w:r w:rsidRPr="00252420">
        <w:rPr>
          <w:rFonts w:ascii="Courier New" w:hAnsi="Courier New"/>
          <w:b/>
          <w:noProof/>
          <w:sz w:val="16"/>
        </w:rPr>
        <w:t>nativeIPSec</w:t>
      </w:r>
      <w:r w:rsidRPr="00252420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52420">
        <w:rPr>
          <w:rFonts w:ascii="Courier New" w:hAnsi="Courier New"/>
          <w:noProof/>
          <w:sz w:val="16"/>
          <w:lang w:val="en-US"/>
        </w:rPr>
        <w:t>...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 xml:space="preserve">} </w:t>
      </w:r>
    </w:p>
    <w:p w:rsidR="00252420" w:rsidRPr="00252420" w:rsidRDefault="00252420" w:rsidP="0025242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 w:cs="Arial"/>
          <w:b/>
          <w:noProof/>
          <w:sz w:val="16"/>
        </w:rPr>
        <w:t>HeNBLocation</w:t>
      </w:r>
      <w:r w:rsidRPr="00252420">
        <w:rPr>
          <w:rFonts w:ascii="Courier New" w:hAnsi="Courier New" w:cs="Arial"/>
          <w:noProof/>
          <w:sz w:val="16"/>
        </w:rPr>
        <w:t xml:space="preserve"> ::= EPSLocation</w:t>
      </w: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252420" w:rsidRPr="00252420" w:rsidRDefault="00252420" w:rsidP="002524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52420">
        <w:rPr>
          <w:rFonts w:ascii="Courier New" w:hAnsi="Courier New"/>
          <w:noProof/>
          <w:sz w:val="16"/>
        </w:rPr>
        <w:t>END -- OF EpsHI2Operations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121" w:rsidRDefault="009B5121">
      <w:r>
        <w:separator/>
      </w:r>
    </w:p>
  </w:endnote>
  <w:endnote w:type="continuationSeparator" w:id="0">
    <w:p w:rsidR="009B5121" w:rsidRDefault="009B5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121" w:rsidRDefault="009B5121">
      <w:r>
        <w:separator/>
      </w:r>
    </w:p>
  </w:footnote>
  <w:footnote w:type="continuationSeparator" w:id="0">
    <w:p w:rsidR="009B5121" w:rsidRDefault="009B5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CA3"/>
    <w:rsid w:val="00062323"/>
    <w:rsid w:val="000A09D3"/>
    <w:rsid w:val="000A36F6"/>
    <w:rsid w:val="000A6394"/>
    <w:rsid w:val="000B7FED"/>
    <w:rsid w:val="000C038A"/>
    <w:rsid w:val="000C6598"/>
    <w:rsid w:val="000F45E1"/>
    <w:rsid w:val="00145D43"/>
    <w:rsid w:val="00192C46"/>
    <w:rsid w:val="001A08B3"/>
    <w:rsid w:val="001A7B60"/>
    <w:rsid w:val="001B0FAF"/>
    <w:rsid w:val="001B52F0"/>
    <w:rsid w:val="001B7A65"/>
    <w:rsid w:val="001E41F3"/>
    <w:rsid w:val="001E44DC"/>
    <w:rsid w:val="001F5F66"/>
    <w:rsid w:val="00223EFE"/>
    <w:rsid w:val="00252420"/>
    <w:rsid w:val="0026004D"/>
    <w:rsid w:val="002620CF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7D93"/>
    <w:rsid w:val="00410371"/>
    <w:rsid w:val="004242F1"/>
    <w:rsid w:val="00430273"/>
    <w:rsid w:val="004B0B9D"/>
    <w:rsid w:val="004B75B7"/>
    <w:rsid w:val="0051580D"/>
    <w:rsid w:val="00526B0B"/>
    <w:rsid w:val="005274E1"/>
    <w:rsid w:val="00547111"/>
    <w:rsid w:val="00592D74"/>
    <w:rsid w:val="005C1329"/>
    <w:rsid w:val="005E298A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9296D"/>
    <w:rsid w:val="009A5753"/>
    <w:rsid w:val="009A579D"/>
    <w:rsid w:val="009B5121"/>
    <w:rsid w:val="009E182B"/>
    <w:rsid w:val="009E3297"/>
    <w:rsid w:val="009E71ED"/>
    <w:rsid w:val="009F734F"/>
    <w:rsid w:val="00A246B6"/>
    <w:rsid w:val="00A47E70"/>
    <w:rsid w:val="00A50CF0"/>
    <w:rsid w:val="00A5469B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45B47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60834"/>
    <w:rsid w:val="00E74516"/>
    <w:rsid w:val="00EB6CA8"/>
    <w:rsid w:val="00EE7D7C"/>
    <w:rsid w:val="00F25D98"/>
    <w:rsid w:val="00F300FB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  <w:style w:type="numbering" w:customStyle="1" w:styleId="Geenlijst2">
    <w:name w:val="Geen lijst2"/>
    <w:next w:val="Geenlijst"/>
    <w:uiPriority w:val="99"/>
    <w:semiHidden/>
    <w:rsid w:val="00252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5436</Words>
  <Characters>30989</Characters>
  <Application>Microsoft Office Word</Application>
  <DocSecurity>0</DocSecurity>
  <Lines>258</Lines>
  <Paragraphs>72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36353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2</cp:revision>
  <cp:lastPrinted>1900-12-31T22:00:00Z</cp:lastPrinted>
  <dcterms:created xsi:type="dcterms:W3CDTF">2016-10-28T16:46:00Z</dcterms:created>
  <dcterms:modified xsi:type="dcterms:W3CDTF">2016-10-28T16:46:00Z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